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69619FD9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014E89">
        <w:rPr>
          <w:b/>
          <w:i/>
          <w:noProof/>
          <w:sz w:val="28"/>
        </w:rPr>
        <w:t>5170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8BD0484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 xml:space="preserve">Add evaluation and conclusion for 5G </w:t>
      </w:r>
      <w:proofErr w:type="spellStart"/>
      <w:r w:rsidR="009828FA" w:rsidRPr="009828FA">
        <w:rPr>
          <w:rFonts w:ascii="Arial" w:hAnsi="Arial" w:cs="Arial"/>
          <w:b/>
        </w:rPr>
        <w:t>ProSe</w:t>
      </w:r>
      <w:proofErr w:type="spellEnd"/>
      <w:r w:rsidR="009828FA" w:rsidRPr="009828FA">
        <w:rPr>
          <w:rFonts w:ascii="Arial" w:hAnsi="Arial" w:cs="Arial"/>
          <w:b/>
        </w:rPr>
        <w:t xml:space="preserve"> Direct Discovery 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3FB6F766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5G </w:t>
      </w:r>
      <w:proofErr w:type="spellStart"/>
      <w:r w:rsidRPr="009828FA">
        <w:rPr>
          <w:lang w:eastAsia="zh-CN"/>
        </w:rPr>
        <w:t>ProSe</w:t>
      </w:r>
      <w:proofErr w:type="spellEnd"/>
      <w:r w:rsidRPr="009828FA">
        <w:rPr>
          <w:lang w:eastAsia="zh-CN"/>
        </w:rPr>
        <w:t xml:space="preserve"> Direct Discovery charging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E1256B5" w14:textId="58CDDF1D" w:rsidR="00EF67D4" w:rsidRPr="00EF67D4" w:rsidDel="00EF67D4" w:rsidRDefault="00EF67D4" w:rsidP="003E196E">
      <w:pPr>
        <w:pStyle w:val="5"/>
        <w:rPr>
          <w:del w:id="3" w:author="catt" w:date="2021-09-28T16:32:00Z"/>
          <w:rFonts w:eastAsia="等线"/>
        </w:rPr>
      </w:pPr>
      <w:bookmarkStart w:id="4" w:name="_Toc82865685"/>
      <w:bookmarkEnd w:id="0"/>
      <w:bookmarkEnd w:id="1"/>
      <w:bookmarkEnd w:id="2"/>
      <w:del w:id="5" w:author="catt" w:date="2021-09-28T16:32:00Z">
        <w:r w:rsidRPr="00EF67D4" w:rsidDel="00EF67D4">
          <w:rPr>
            <w:rFonts w:eastAsia="等线" w:hint="eastAsia"/>
          </w:rPr>
          <w:delText>6</w:delText>
        </w:r>
        <w:r w:rsidRPr="00EF67D4" w:rsidDel="00EF67D4">
          <w:rPr>
            <w:rFonts w:eastAsia="等线"/>
          </w:rPr>
          <w:delText>.1.4.1.4</w:delText>
        </w:r>
        <w:r w:rsidRPr="00EF67D4" w:rsidDel="00EF67D4">
          <w:rPr>
            <w:rFonts w:eastAsia="等线"/>
          </w:rPr>
          <w:tab/>
          <w:delText>Solution evaluation</w:delText>
        </w:r>
        <w:bookmarkEnd w:id="4"/>
      </w:del>
    </w:p>
    <w:p w14:paraId="209547B4" w14:textId="193AF0F3" w:rsidR="00EF67D4" w:rsidRPr="00EF67D4" w:rsidRDefault="00EF67D4" w:rsidP="00EF67D4">
      <w:pPr>
        <w:rPr>
          <w:rFonts w:eastAsia="等线"/>
        </w:rPr>
      </w:pPr>
      <w:del w:id="6" w:author="catt" w:date="2021-09-28T16:32:00Z">
        <w:r w:rsidRPr="00EF67D4" w:rsidDel="00EF67D4">
          <w:rPr>
            <w:rFonts w:eastAsia="等线" w:hint="eastAsia"/>
          </w:rPr>
          <w:delText>T</w:delText>
        </w:r>
        <w:r w:rsidRPr="00EF67D4" w:rsidDel="00EF67D4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7681B" w:rsidRPr="00EB73C7" w14:paraId="7CF3CFCF" w14:textId="77777777" w:rsidTr="00CD5D97">
        <w:tc>
          <w:tcPr>
            <w:tcW w:w="9639" w:type="dxa"/>
            <w:shd w:val="clear" w:color="auto" w:fill="FFFFCC"/>
            <w:vAlign w:val="center"/>
          </w:tcPr>
          <w:p w14:paraId="7C26F0E1" w14:textId="77777777" w:rsidR="0077681B" w:rsidRPr="00EB73C7" w:rsidRDefault="0077681B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71C00DA" w14:textId="1BD28D6A" w:rsidR="00EF67D4" w:rsidRPr="00EF67D4" w:rsidDel="00EF67D4" w:rsidRDefault="00EF67D4" w:rsidP="003E196E">
      <w:pPr>
        <w:pStyle w:val="5"/>
        <w:rPr>
          <w:del w:id="7" w:author="catt" w:date="2021-09-28T16:32:00Z"/>
          <w:rFonts w:eastAsia="等线"/>
        </w:rPr>
      </w:pPr>
      <w:bookmarkStart w:id="8" w:name="_Toc82865690"/>
      <w:del w:id="9" w:author="catt" w:date="2021-09-28T16:32:00Z">
        <w:r w:rsidRPr="00EF67D4" w:rsidDel="00EF67D4">
          <w:rPr>
            <w:rFonts w:eastAsia="等线" w:hint="eastAsia"/>
          </w:rPr>
          <w:delText>6</w:delText>
        </w:r>
        <w:r w:rsidRPr="00EF67D4" w:rsidDel="00EF67D4">
          <w:rPr>
            <w:rFonts w:eastAsia="等线"/>
          </w:rPr>
          <w:delText>.1.4.2.4</w:delText>
        </w:r>
        <w:r w:rsidRPr="00EF67D4" w:rsidDel="00EF67D4">
          <w:rPr>
            <w:rFonts w:eastAsia="等线"/>
          </w:rPr>
          <w:tab/>
          <w:delText>Solution evaluation</w:delText>
        </w:r>
        <w:bookmarkEnd w:id="8"/>
      </w:del>
    </w:p>
    <w:p w14:paraId="0859A09D" w14:textId="2FC34F3B" w:rsidR="00EF67D4" w:rsidRPr="00EF67D4" w:rsidRDefault="00EF67D4" w:rsidP="00EF67D4">
      <w:pPr>
        <w:rPr>
          <w:rFonts w:eastAsia="等线"/>
        </w:rPr>
      </w:pPr>
      <w:del w:id="10" w:author="catt" w:date="2021-09-28T16:32:00Z">
        <w:r w:rsidRPr="00EF67D4" w:rsidDel="00EF67D4">
          <w:rPr>
            <w:rFonts w:eastAsia="等线" w:hint="eastAsia"/>
          </w:rPr>
          <w:delText>T</w:delText>
        </w:r>
        <w:r w:rsidRPr="00EF67D4" w:rsidDel="00EF67D4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1" w:name="_Hlk79668466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11"/>
    </w:tbl>
    <w:p w14:paraId="10914ADA" w14:textId="4902501B" w:rsidR="00E55DED" w:rsidRDefault="00E55DED" w:rsidP="0077681B"/>
    <w:p w14:paraId="0E62D6AA" w14:textId="77777777" w:rsidR="00EF67D4" w:rsidRPr="00EF67D4" w:rsidRDefault="00EF67D4" w:rsidP="00EF67D4">
      <w:pPr>
        <w:pStyle w:val="3"/>
        <w:rPr>
          <w:rFonts w:eastAsia="等线"/>
        </w:rPr>
      </w:pPr>
      <w:bookmarkStart w:id="12" w:name="_Toc82865691"/>
      <w:r w:rsidRPr="00EF67D4">
        <w:rPr>
          <w:rFonts w:eastAsia="等线"/>
        </w:rPr>
        <w:t>6.1.5</w:t>
      </w:r>
      <w:r w:rsidRPr="00EF67D4">
        <w:rPr>
          <w:rFonts w:eastAsia="等线"/>
        </w:rPr>
        <w:tab/>
        <w:t>Evaluation</w:t>
      </w:r>
      <w:bookmarkEnd w:id="12"/>
    </w:p>
    <w:p w14:paraId="1007A4E2" w14:textId="77777777" w:rsidR="00EF67D4" w:rsidRPr="00EF67D4" w:rsidRDefault="00EF67D4" w:rsidP="00EF67D4">
      <w:pPr>
        <w:rPr>
          <w:ins w:id="13" w:author="catt" w:date="2021-09-28T16:34:00Z"/>
          <w:rFonts w:eastAsia="等线"/>
          <w:lang w:eastAsia="zh-CN"/>
        </w:rPr>
      </w:pPr>
      <w:ins w:id="14" w:author="catt" w:date="2021-09-28T16:34:00Z">
        <w:r w:rsidRPr="00EF67D4">
          <w:rPr>
            <w:rFonts w:eastAsia="等线" w:hint="eastAsia"/>
            <w:lang w:eastAsia="zh-CN"/>
          </w:rPr>
          <w:t>T</w:t>
        </w:r>
        <w:r w:rsidRPr="00EF67D4">
          <w:rPr>
            <w:rFonts w:eastAsia="等线"/>
            <w:lang w:eastAsia="zh-CN"/>
          </w:rPr>
          <w:t>his clause evaluates the solutions for KI#1.1 as following.</w:t>
        </w:r>
      </w:ins>
    </w:p>
    <w:p w14:paraId="104D261B" w14:textId="77777777" w:rsidR="00EF67D4" w:rsidRPr="00EF67D4" w:rsidRDefault="00EF67D4" w:rsidP="00EF67D4">
      <w:pPr>
        <w:rPr>
          <w:ins w:id="15" w:author="catt" w:date="2021-09-28T16:34:00Z"/>
          <w:rFonts w:eastAsia="等线"/>
        </w:rPr>
      </w:pPr>
      <w:ins w:id="16" w:author="catt" w:date="2021-09-28T16:34:00Z">
        <w:r w:rsidRPr="00EF67D4">
          <w:rPr>
            <w:rFonts w:eastAsia="等线" w:hint="eastAsia"/>
            <w:lang w:eastAsia="zh-CN"/>
          </w:rPr>
          <w:t>F</w:t>
        </w:r>
        <w:r w:rsidRPr="00EF67D4">
          <w:rPr>
            <w:rFonts w:eastAsia="等线"/>
            <w:lang w:eastAsia="zh-CN"/>
          </w:rPr>
          <w:t xml:space="preserve">or 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Direct Discovery charging with 5G DDNMF:</w:t>
        </w:r>
      </w:ins>
    </w:p>
    <w:p w14:paraId="7ABB8F87" w14:textId="77777777" w:rsidR="00EF67D4" w:rsidRPr="00EF67D4" w:rsidRDefault="00EF67D4" w:rsidP="00EF67D4">
      <w:pPr>
        <w:pStyle w:val="B10"/>
        <w:rPr>
          <w:ins w:id="17" w:author="catt" w:date="2021-09-28T16:34:00Z"/>
          <w:rFonts w:eastAsia="等线"/>
          <w:lang w:eastAsia="zh-CN"/>
        </w:rPr>
      </w:pPr>
      <w:bookmarkStart w:id="18" w:name="OLE_LINK19"/>
      <w:bookmarkStart w:id="19" w:name="OLE_LINK17"/>
      <w:ins w:id="20" w:author="catt" w:date="2021-09-28T16:34:00Z">
        <w:r w:rsidRPr="00EF67D4">
          <w:rPr>
            <w:rFonts w:eastAsia="等线" w:hint="eastAsia"/>
            <w:lang w:eastAsia="zh-CN"/>
          </w:rPr>
          <w:t>-</w:t>
        </w:r>
        <w:r w:rsidRPr="00EF67D4">
          <w:rPr>
            <w:rFonts w:eastAsia="等线"/>
            <w:lang w:eastAsia="zh-CN"/>
          </w:rPr>
          <w:t xml:space="preserve"> Solution #1.1</w:t>
        </w:r>
        <w:bookmarkEnd w:id="18"/>
        <w:r w:rsidRPr="00EF67D4">
          <w:rPr>
            <w:rFonts w:eastAsia="等线"/>
            <w:lang w:eastAsia="zh-CN"/>
          </w:rPr>
          <w:t xml:space="preserve"> proposed to</w:t>
        </w:r>
        <w:bookmarkEnd w:id="19"/>
        <w:r w:rsidRPr="00EF67D4">
          <w:rPr>
            <w:rFonts w:eastAsia="等线"/>
            <w:lang w:eastAsia="zh-CN"/>
          </w:rPr>
          <w:t xml:space="preserve"> use 5G DDNMF to collect the charging information</w:t>
        </w:r>
        <w:r w:rsidRPr="00EF67D4">
          <w:rPr>
            <w:rFonts w:eastAsia="等线" w:hint="eastAsia"/>
            <w:lang w:eastAsia="zh-CN"/>
          </w:rPr>
          <w:t>.</w:t>
        </w:r>
        <w:r w:rsidRPr="00EF67D4">
          <w:rPr>
            <w:rFonts w:eastAsia="等线"/>
            <w:lang w:eastAsia="zh-CN"/>
          </w:rPr>
          <w:t xml:space="preserve"> </w:t>
        </w:r>
        <w:r w:rsidRPr="00EF67D4">
          <w:rPr>
            <w:rFonts w:eastAsia="等线"/>
          </w:rPr>
          <w:t xml:space="preserve">Both 5G DDNMF or CEF could be </w:t>
        </w:r>
        <w:r w:rsidRPr="008F57BE">
          <w:rPr>
            <w:lang w:val="en-US" w:bidi="ar-IQ"/>
          </w:rPr>
          <w:t xml:space="preserve">consumer of </w:t>
        </w:r>
        <w:proofErr w:type="spellStart"/>
        <w:r w:rsidRPr="008F57BE">
          <w:rPr>
            <w:lang w:val="en-US"/>
          </w:rPr>
          <w:t>Nchf</w:t>
        </w:r>
        <w:proofErr w:type="spellEnd"/>
        <w:r w:rsidRPr="008F57BE">
          <w:rPr>
            <w:lang w:val="en-US"/>
          </w:rPr>
          <w:t xml:space="preserve"> charging services</w:t>
        </w:r>
        <w:r>
          <w:rPr>
            <w:lang w:val="en-US"/>
          </w:rPr>
          <w:t xml:space="preserve"> provide by CHF. </w:t>
        </w:r>
      </w:ins>
    </w:p>
    <w:p w14:paraId="087E3751" w14:textId="77777777" w:rsidR="00EF67D4" w:rsidRPr="00EF67D4" w:rsidRDefault="00EF67D4" w:rsidP="00EF67D4">
      <w:pPr>
        <w:pStyle w:val="B10"/>
        <w:rPr>
          <w:ins w:id="21" w:author="catt" w:date="2021-09-28T16:34:00Z"/>
          <w:rFonts w:eastAsia="等线"/>
          <w:lang w:eastAsia="zh-CN"/>
        </w:rPr>
      </w:pPr>
      <w:ins w:id="22" w:author="catt" w:date="2021-09-28T16:34:00Z">
        <w:r w:rsidRPr="00EF67D4">
          <w:rPr>
            <w:rFonts w:eastAsia="等线"/>
            <w:lang w:eastAsia="zh-CN"/>
          </w:rPr>
          <w:t xml:space="preserve">- The </w:t>
        </w:r>
        <w:proofErr w:type="spellStart"/>
        <w:r w:rsidRPr="00EF67D4">
          <w:rPr>
            <w:rFonts w:eastAsia="等线"/>
            <w:lang w:eastAsia="zh-CN"/>
          </w:rPr>
          <w:t>ProSe</w:t>
        </w:r>
        <w:proofErr w:type="spellEnd"/>
        <w:r w:rsidRPr="00EF67D4">
          <w:rPr>
            <w:rFonts w:eastAsia="等线"/>
            <w:lang w:eastAsia="zh-CN"/>
          </w:rPr>
          <w:t xml:space="preserve"> Direct Discovery with 5G DDNMF procedures could be divided into </w:t>
        </w:r>
        <w:r w:rsidRPr="00EF67D4">
          <w:rPr>
            <w:rFonts w:eastAsia="等线"/>
          </w:rPr>
          <w:t>Discovery Request procedure</w:t>
        </w:r>
        <w:r w:rsidRPr="00EF67D4">
          <w:rPr>
            <w:rFonts w:eastAsia="等线"/>
            <w:lang w:eastAsia="zh-CN"/>
          </w:rPr>
          <w:t xml:space="preserve"> and </w:t>
        </w:r>
        <w:r w:rsidRPr="00EF67D4">
          <w:rPr>
            <w:rFonts w:eastAsia="等线"/>
          </w:rPr>
          <w:t>Discovery Reporting procedure</w:t>
        </w:r>
        <w:r w:rsidRPr="00EF67D4">
          <w:rPr>
            <w:rFonts w:eastAsia="等线"/>
            <w:lang w:eastAsia="zh-CN"/>
          </w:rPr>
          <w:t xml:space="preserve">, both could support Model A and Model B. The trigger conditions could be Direct Discovery Request with command (Announce request, Monitor request, Discoverer request, </w:t>
        </w:r>
        <w:proofErr w:type="spellStart"/>
        <w:r w:rsidRPr="00EF67D4">
          <w:rPr>
            <w:rFonts w:eastAsia="等线"/>
            <w:lang w:eastAsia="zh-CN"/>
          </w:rPr>
          <w:t>Discoveree</w:t>
        </w:r>
        <w:proofErr w:type="spellEnd"/>
        <w:r w:rsidRPr="00EF67D4">
          <w:rPr>
            <w:rFonts w:eastAsia="等线"/>
            <w:lang w:eastAsia="zh-CN"/>
          </w:rPr>
          <w:t xml:space="preserve"> Request), and Direct Discovery Reporting with </w:t>
        </w:r>
        <w:r w:rsidRPr="00C31421">
          <w:t>Match Report</w:t>
        </w:r>
        <w:r>
          <w:t>.</w:t>
        </w:r>
      </w:ins>
    </w:p>
    <w:p w14:paraId="6D1CC8E8" w14:textId="77777777" w:rsidR="00EF67D4" w:rsidRPr="00EF67D4" w:rsidRDefault="00EF67D4" w:rsidP="00EF67D4">
      <w:pPr>
        <w:pStyle w:val="B10"/>
        <w:rPr>
          <w:ins w:id="23" w:author="catt" w:date="2021-09-28T16:34:00Z"/>
          <w:rFonts w:eastAsia="等线"/>
          <w:lang w:eastAsia="zh-CN"/>
        </w:rPr>
      </w:pPr>
      <w:ins w:id="24" w:author="catt" w:date="2021-09-28T16:34:00Z">
        <w:r w:rsidRPr="00EF67D4">
          <w:rPr>
            <w:rFonts w:eastAsia="等线" w:hint="eastAsia"/>
            <w:lang w:eastAsia="zh-CN"/>
          </w:rPr>
          <w:lastRenderedPageBreak/>
          <w:t>-</w:t>
        </w:r>
        <w:r w:rsidRPr="00EF67D4">
          <w:rPr>
            <w:rFonts w:eastAsia="等线"/>
            <w:lang w:eastAsia="zh-CN"/>
          </w:rPr>
          <w:t xml:space="preserve"> </w:t>
        </w:r>
        <w:r>
          <w:t>T</w:t>
        </w:r>
        <w:r w:rsidRPr="00C31421">
          <w:t xml:space="preserve">he </w:t>
        </w:r>
        <w:proofErr w:type="spellStart"/>
        <w:r>
          <w:t>charing</w:t>
        </w:r>
        <w:proofErr w:type="spellEnd"/>
        <w:r>
          <w:t xml:space="preserve"> information in </w:t>
        </w:r>
        <w:proofErr w:type="spellStart"/>
        <w:r w:rsidRPr="00EF67D4">
          <w:rPr>
            <w:rFonts w:eastAsia="等线"/>
            <w:lang w:eastAsia="zh-CN"/>
          </w:rPr>
          <w:t>ProSe</w:t>
        </w:r>
        <w:proofErr w:type="spellEnd"/>
        <w:r w:rsidRPr="00EF67D4">
          <w:rPr>
            <w:rFonts w:eastAsia="等线"/>
            <w:lang w:eastAsia="zh-CN"/>
          </w:rPr>
          <w:t xml:space="preserve"> Direct Discovery with 5G DDNMF are captured in this solution </w:t>
        </w:r>
        <w:r w:rsidRPr="00C31421">
          <w:t xml:space="preserve">when a UE performs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 xml:space="preserve">Direct </w:t>
        </w:r>
        <w:r w:rsidRPr="00C31421">
          <w:t xml:space="preserve">Discovery, including </w:t>
        </w:r>
        <w:r w:rsidRPr="003E196E">
          <w:t>Announcing Request, Monitoring Request, and Match Report</w:t>
        </w:r>
        <w:r w:rsidRPr="00C31421">
          <w:t>.</w:t>
        </w:r>
      </w:ins>
    </w:p>
    <w:p w14:paraId="04546C1D" w14:textId="77777777" w:rsidR="00EF67D4" w:rsidRPr="00EF67D4" w:rsidRDefault="00EF67D4" w:rsidP="00EF67D4">
      <w:pPr>
        <w:rPr>
          <w:ins w:id="25" w:author="catt" w:date="2021-09-28T16:34:00Z"/>
          <w:rFonts w:eastAsia="等线"/>
        </w:rPr>
      </w:pPr>
      <w:ins w:id="26" w:author="catt" w:date="2021-09-28T16:34:00Z">
        <w:r w:rsidRPr="00EF67D4">
          <w:rPr>
            <w:rFonts w:eastAsia="等线"/>
          </w:rPr>
          <w:t xml:space="preserve">For 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Direct Discovery over PC5 </w:t>
        </w:r>
        <w:r w:rsidRPr="00EF67D4">
          <w:rPr>
            <w:rFonts w:eastAsia="等线" w:hint="eastAsia"/>
          </w:rPr>
          <w:t>reference point</w:t>
        </w:r>
        <w:r w:rsidRPr="00EF67D4">
          <w:rPr>
            <w:rFonts w:eastAsia="等线"/>
          </w:rPr>
          <w:t>:</w:t>
        </w:r>
      </w:ins>
    </w:p>
    <w:p w14:paraId="35C44384" w14:textId="77777777" w:rsidR="00EF67D4" w:rsidRPr="00EF67D4" w:rsidRDefault="00EF67D4" w:rsidP="00EF67D4">
      <w:pPr>
        <w:pStyle w:val="B10"/>
        <w:rPr>
          <w:ins w:id="27" w:author="catt" w:date="2021-09-28T16:34:00Z"/>
          <w:rFonts w:eastAsia="等线"/>
          <w:lang w:eastAsia="zh-CN"/>
        </w:rPr>
      </w:pPr>
      <w:ins w:id="28" w:author="catt" w:date="2021-09-28T16:34:00Z">
        <w:r w:rsidRPr="00EF67D4">
          <w:rPr>
            <w:rFonts w:eastAsia="等线" w:hint="eastAsia"/>
            <w:lang w:eastAsia="zh-CN"/>
          </w:rPr>
          <w:t>-</w:t>
        </w:r>
        <w:r w:rsidRPr="00EF67D4">
          <w:rPr>
            <w:rFonts w:eastAsia="等线"/>
            <w:lang w:eastAsia="zh-CN"/>
          </w:rPr>
          <w:t xml:space="preserve"> Solution #1.2 proposed to </w:t>
        </w:r>
        <w:r>
          <w:rPr>
            <w:lang w:bidi="ar-IQ"/>
          </w:rPr>
          <w:t xml:space="preserve">utilize the distributed CTF </w:t>
        </w:r>
        <w:r w:rsidRPr="00EF67D4">
          <w:rPr>
            <w:rFonts w:eastAsia="等线"/>
          </w:rPr>
          <w:t xml:space="preserve">for 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Direct Discovery over PC5 </w:t>
        </w:r>
        <w:r w:rsidRPr="00EF67D4">
          <w:rPr>
            <w:rFonts w:eastAsia="等线" w:hint="eastAsia"/>
          </w:rPr>
          <w:t>reference point</w:t>
        </w:r>
        <w:r>
          <w:rPr>
            <w:lang w:bidi="ar-IQ"/>
          </w:rPr>
          <w:t xml:space="preserve">. </w:t>
        </w:r>
        <w:r w:rsidRPr="00D3347F">
          <w:rPr>
            <w:lang w:bidi="ar-IQ"/>
          </w:rPr>
          <w:t>CTF</w:t>
        </w:r>
        <w:r>
          <w:rPr>
            <w:lang w:bidi="ar-IQ"/>
          </w:rPr>
          <w:t xml:space="preserve"> is</w:t>
        </w:r>
        <w:r w:rsidRPr="00D3347F">
          <w:rPr>
            <w:lang w:bidi="ar-IQ"/>
          </w:rPr>
          <w:t xml:space="preserve"> split</w:t>
        </w:r>
        <w:r>
          <w:rPr>
            <w:lang w:bidi="ar-IQ"/>
          </w:rPr>
          <w:t xml:space="preserve"> into</w:t>
        </w:r>
        <w:r w:rsidRPr="00D3347F">
          <w:rPr>
            <w:lang w:bidi="ar-IQ"/>
          </w:rPr>
          <w:t xml:space="preserve"> UE (AMC) </w:t>
        </w:r>
        <w:r>
          <w:rPr>
            <w:lang w:bidi="ar-IQ"/>
          </w:rPr>
          <w:t xml:space="preserve">and </w:t>
        </w:r>
        <w:r w:rsidRPr="00D3347F">
          <w:rPr>
            <w:lang w:bidi="ar-IQ"/>
          </w:rPr>
          <w:t>5G DDNMF (ADF)</w:t>
        </w:r>
        <w:r>
          <w:rPr>
            <w:lang w:bidi="ar-IQ"/>
          </w:rPr>
          <w:t xml:space="preserve">, </w:t>
        </w:r>
        <w:r w:rsidRPr="00EF67D4">
          <w:rPr>
            <w:rFonts w:eastAsia="等线"/>
          </w:rPr>
          <w:t>t</w:t>
        </w:r>
        <w:r w:rsidRPr="00EF67D4">
          <w:rPr>
            <w:rFonts w:eastAsia="等线" w:hint="eastAsia"/>
          </w:rPr>
          <w:t xml:space="preserve">he </w:t>
        </w:r>
        <w:r w:rsidRPr="00EF67D4">
          <w:rPr>
            <w:rFonts w:eastAsia="等线"/>
          </w:rPr>
          <w:t xml:space="preserve">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enabled UE</w:t>
        </w:r>
        <w:r w:rsidRPr="00EF67D4">
          <w:rPr>
            <w:rFonts w:eastAsia="等线" w:hint="eastAsia"/>
          </w:rPr>
          <w:t xml:space="preserve"> sends usage information to</w:t>
        </w:r>
        <w:r w:rsidRPr="00EF67D4">
          <w:rPr>
            <w:rFonts w:eastAsia="等线"/>
          </w:rPr>
          <w:t xml:space="preserve"> 5G DDNMF via PC3ch, then </w:t>
        </w:r>
        <w:r w:rsidRPr="00D3347F">
          <w:rPr>
            <w:lang w:bidi="ar-IQ"/>
          </w:rPr>
          <w:t>5G DDNMF</w:t>
        </w:r>
        <w:r w:rsidRPr="00EF67D4">
          <w:rPr>
            <w:rFonts w:eastAsia="等线"/>
          </w:rPr>
          <w:t xml:space="preserve">(ADF) sends the events directly to the </w:t>
        </w:r>
        <w:r w:rsidRPr="00EF67D4">
          <w:rPr>
            <w:rFonts w:eastAsia="等线" w:hint="eastAsia"/>
            <w:lang w:eastAsia="zh-CN"/>
          </w:rPr>
          <w:t>CHF.</w:t>
        </w:r>
      </w:ins>
    </w:p>
    <w:p w14:paraId="455EF485" w14:textId="77777777" w:rsidR="00EF67D4" w:rsidRPr="00EF67D4" w:rsidRDefault="00EF67D4" w:rsidP="00EF67D4">
      <w:pPr>
        <w:pStyle w:val="B10"/>
        <w:rPr>
          <w:ins w:id="29" w:author="catt" w:date="2021-09-28T16:34:00Z"/>
          <w:rFonts w:eastAsia="等线"/>
          <w:lang w:eastAsia="zh-CN"/>
        </w:rPr>
      </w:pPr>
      <w:ins w:id="30" w:author="catt" w:date="2021-09-28T16:34:00Z">
        <w:r w:rsidRPr="00EF67D4">
          <w:rPr>
            <w:rFonts w:eastAsia="等线" w:hint="eastAsia"/>
            <w:lang w:eastAsia="zh-CN"/>
          </w:rPr>
          <w:t>-</w:t>
        </w:r>
        <w:r w:rsidRPr="00EF67D4">
          <w:rPr>
            <w:rFonts w:eastAsia="等线"/>
            <w:lang w:eastAsia="zh-CN"/>
          </w:rPr>
          <w:t xml:space="preserve"> </w:t>
        </w:r>
        <w:r>
          <w:t>T</w:t>
        </w:r>
        <w:r w:rsidRPr="00C31421">
          <w:t xml:space="preserve">he </w:t>
        </w:r>
        <w:proofErr w:type="spellStart"/>
        <w:r>
          <w:t>charing</w:t>
        </w:r>
        <w:proofErr w:type="spellEnd"/>
        <w:r>
          <w:t xml:space="preserve"> information in </w:t>
        </w:r>
        <w:proofErr w:type="spellStart"/>
        <w:r w:rsidRPr="00EF67D4">
          <w:rPr>
            <w:rFonts w:eastAsia="等线"/>
            <w:lang w:eastAsia="zh-CN"/>
          </w:rPr>
          <w:t>ProSe</w:t>
        </w:r>
        <w:proofErr w:type="spellEnd"/>
        <w:r w:rsidRPr="00EF67D4">
          <w:rPr>
            <w:rFonts w:eastAsia="等线"/>
            <w:lang w:eastAsia="zh-CN"/>
          </w:rPr>
          <w:t xml:space="preserve"> Direct Discovery </w:t>
        </w:r>
        <w:r w:rsidRPr="00EF67D4">
          <w:rPr>
            <w:rFonts w:eastAsia="等线"/>
          </w:rPr>
          <w:t xml:space="preserve">PC5 </w:t>
        </w:r>
        <w:r w:rsidRPr="00EF67D4">
          <w:rPr>
            <w:rFonts w:eastAsia="等线" w:hint="eastAsia"/>
          </w:rPr>
          <w:t>reference point</w:t>
        </w:r>
        <w:r w:rsidRPr="00EF67D4">
          <w:rPr>
            <w:rFonts w:eastAsia="等线"/>
            <w:lang w:eastAsia="zh-CN"/>
          </w:rPr>
          <w:t xml:space="preserve"> are captured in this solution for both Model A and Model B</w:t>
        </w:r>
        <w:r w:rsidRPr="00C31421">
          <w:t xml:space="preserve">, including </w:t>
        </w:r>
        <w:r w:rsidRPr="00EF67D4">
          <w:rPr>
            <w:rFonts w:eastAsia="等线"/>
            <w:lang w:eastAsia="zh-CN"/>
          </w:rPr>
          <w:t>Group Member Discovery and UE-to-Network Relay Discovery</w:t>
        </w:r>
        <w:r w:rsidRPr="00C31421">
          <w:t>.</w:t>
        </w:r>
        <w:r>
          <w:t xml:space="preserve"> </w:t>
        </w:r>
      </w:ins>
    </w:p>
    <w:p w14:paraId="66D77CCA" w14:textId="77777777" w:rsidR="00EF67D4" w:rsidRPr="00EF67D4" w:rsidRDefault="00EF67D4" w:rsidP="00EF67D4">
      <w:pPr>
        <w:pStyle w:val="B10"/>
        <w:rPr>
          <w:ins w:id="31" w:author="catt" w:date="2021-09-28T16:34:00Z"/>
          <w:rFonts w:eastAsia="等线"/>
          <w:lang w:eastAsia="zh-CN"/>
        </w:rPr>
      </w:pPr>
      <w:ins w:id="32" w:author="catt" w:date="2021-09-28T16:34:00Z">
        <w:r w:rsidRPr="00EF67D4">
          <w:rPr>
            <w:rFonts w:eastAsia="等线"/>
          </w:rPr>
          <w:t xml:space="preserve">NOTE 1: </w:t>
        </w:r>
        <w:r w:rsidRPr="00EF67D4">
          <w:rPr>
            <w:rFonts w:eastAsia="等线"/>
          </w:rPr>
          <w:tab/>
          <w:t>In procedure for UE-to-Network Relay Discovery, the Remote UE and UE-to-Network Relay UE will perform UE-to-Network Relay UE discovery and selection</w:t>
        </w:r>
        <w:r w:rsidRPr="00EF67D4">
          <w:rPr>
            <w:rFonts w:eastAsia="等线" w:hint="eastAsia"/>
            <w:lang w:eastAsia="zh-CN"/>
          </w:rPr>
          <w:t>.</w:t>
        </w:r>
      </w:ins>
    </w:p>
    <w:p w14:paraId="73DB2F7D" w14:textId="77777777" w:rsidR="00EF67D4" w:rsidRPr="00EF67D4" w:rsidRDefault="00EF67D4" w:rsidP="00EF67D4">
      <w:pPr>
        <w:pStyle w:val="B10"/>
        <w:rPr>
          <w:ins w:id="33" w:author="catt" w:date="2021-09-28T16:34:00Z"/>
          <w:rFonts w:eastAsia="等线"/>
          <w:lang w:eastAsia="zh-CN"/>
        </w:rPr>
      </w:pPr>
      <w:ins w:id="34" w:author="catt" w:date="2021-09-28T16:34:00Z">
        <w:r w:rsidRPr="00EF67D4">
          <w:rPr>
            <w:rFonts w:eastAsia="等线" w:hint="eastAsia"/>
            <w:lang w:eastAsia="zh-CN"/>
          </w:rPr>
          <w:t>-</w:t>
        </w:r>
        <w:r w:rsidRPr="00EF67D4">
          <w:rPr>
            <w:rFonts w:eastAsia="等线"/>
            <w:lang w:eastAsia="zh-CN"/>
          </w:rPr>
          <w:t xml:space="preserve"> </w:t>
        </w:r>
        <w:r w:rsidRPr="00EF67D4">
          <w:rPr>
            <w:rFonts w:eastAsia="等线"/>
            <w:lang w:eastAsia="zh-CN" w:bidi="ar-IQ"/>
          </w:rPr>
          <w:t>F</w:t>
        </w:r>
        <w:r w:rsidRPr="00EF67D4">
          <w:rPr>
            <w:rFonts w:eastAsia="等线"/>
            <w:lang w:bidi="ar-IQ"/>
          </w:rPr>
          <w:t xml:space="preserve">or </w:t>
        </w:r>
        <w:proofErr w:type="spellStart"/>
        <w:r w:rsidRPr="00EF67D4">
          <w:rPr>
            <w:rFonts w:eastAsia="等线" w:hint="eastAsia"/>
            <w:lang w:eastAsia="zh-CN"/>
          </w:rPr>
          <w:t>ProSe</w:t>
        </w:r>
        <w:proofErr w:type="spellEnd"/>
        <w:r w:rsidRPr="00EF67D4">
          <w:rPr>
            <w:rFonts w:eastAsia="等线"/>
          </w:rPr>
          <w:t xml:space="preserve"> converged charging, the CEF could be a consumer of </w:t>
        </w:r>
        <w:r w:rsidRPr="00EF67D4">
          <w:rPr>
            <w:rFonts w:eastAsia="等线"/>
            <w:lang w:eastAsia="zh-CN"/>
          </w:rPr>
          <w:t xml:space="preserve">5G DDNMF </w:t>
        </w:r>
        <w:r w:rsidRPr="00EF67D4">
          <w:rPr>
            <w:rFonts w:eastAsia="等线" w:hint="eastAsia"/>
            <w:lang w:eastAsia="zh-CN"/>
          </w:rPr>
          <w:t>and</w:t>
        </w:r>
        <w:r w:rsidRPr="00EF67D4">
          <w:rPr>
            <w:rFonts w:eastAsia="等线"/>
            <w:lang w:eastAsia="zh-CN"/>
          </w:rPr>
          <w:t xml:space="preserve"> CHF which provide </w:t>
        </w:r>
        <w:r w:rsidRPr="00EF67D4">
          <w:rPr>
            <w:rFonts w:eastAsia="等线"/>
          </w:rPr>
          <w:t>charging (</w:t>
        </w:r>
        <w:proofErr w:type="spellStart"/>
        <w:r w:rsidRPr="00EF67D4">
          <w:rPr>
            <w:rFonts w:eastAsia="等线"/>
          </w:rPr>
          <w:t>Nchf</w:t>
        </w:r>
        <w:proofErr w:type="spellEnd"/>
        <w:r w:rsidRPr="00EF67D4">
          <w:rPr>
            <w:rFonts w:eastAsia="等线"/>
          </w:rPr>
          <w:t xml:space="preserve">) </w:t>
        </w:r>
        <w:r w:rsidRPr="00EF67D4">
          <w:rPr>
            <w:rFonts w:eastAsia="等线" w:hint="eastAsia"/>
            <w:lang w:eastAsia="zh-CN"/>
          </w:rPr>
          <w:t>service</w:t>
        </w:r>
        <w:r w:rsidRPr="00EF67D4">
          <w:rPr>
            <w:rFonts w:eastAsia="等线"/>
            <w:lang w:eastAsia="zh-CN"/>
          </w:rPr>
          <w:t>.</w:t>
        </w:r>
      </w:ins>
    </w:p>
    <w:p w14:paraId="78C80408" w14:textId="77777777" w:rsidR="00EF67D4" w:rsidRPr="00EF67D4" w:rsidRDefault="00EF67D4" w:rsidP="007768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1D70" w:rsidRPr="00EB73C7" w14:paraId="632CD204" w14:textId="77777777" w:rsidTr="00CD5D97">
        <w:tc>
          <w:tcPr>
            <w:tcW w:w="9639" w:type="dxa"/>
            <w:shd w:val="clear" w:color="auto" w:fill="FFFFCC"/>
            <w:vAlign w:val="center"/>
          </w:tcPr>
          <w:p w14:paraId="5E8659B8" w14:textId="77777777" w:rsidR="001E1D70" w:rsidRPr="00EB73C7" w:rsidRDefault="001E1D70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5" w:name="_Hlk80719401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7543CD" w14:textId="77777777" w:rsidR="00EF67D4" w:rsidRPr="00EF67D4" w:rsidRDefault="00EF67D4" w:rsidP="00EF67D4">
      <w:pPr>
        <w:pStyle w:val="3"/>
        <w:rPr>
          <w:rFonts w:eastAsia="等线"/>
        </w:rPr>
      </w:pPr>
      <w:bookmarkStart w:id="36" w:name="_Toc82865692"/>
      <w:bookmarkEnd w:id="35"/>
      <w:r w:rsidRPr="00EF67D4">
        <w:rPr>
          <w:rFonts w:eastAsia="等线"/>
        </w:rPr>
        <w:t>6.1.6</w:t>
      </w:r>
      <w:r w:rsidRPr="00EF67D4">
        <w:rPr>
          <w:rFonts w:eastAsia="等线"/>
        </w:rPr>
        <w:tab/>
        <w:t>Conclusion</w:t>
      </w:r>
      <w:bookmarkEnd w:id="36"/>
    </w:p>
    <w:p w14:paraId="09B6CA72" w14:textId="6F860B2C" w:rsidR="00EF67D4" w:rsidRPr="00EF67D4" w:rsidDel="00EF67D4" w:rsidRDefault="00EF67D4" w:rsidP="00EF67D4">
      <w:pPr>
        <w:rPr>
          <w:del w:id="37" w:author="catt" w:date="2021-09-28T16:34:00Z"/>
          <w:rFonts w:eastAsia="等线"/>
        </w:rPr>
      </w:pPr>
      <w:del w:id="38" w:author="catt" w:date="2021-09-28T16:34:00Z">
        <w:r w:rsidRPr="00EF67D4" w:rsidDel="00EF67D4">
          <w:rPr>
            <w:rFonts w:eastAsia="等线"/>
          </w:rPr>
          <w:delText>……</w:delText>
        </w:r>
      </w:del>
    </w:p>
    <w:p w14:paraId="04679864" w14:textId="77777777" w:rsidR="00EF67D4" w:rsidRDefault="00EF67D4" w:rsidP="00EF67D4">
      <w:pPr>
        <w:rPr>
          <w:ins w:id="39" w:author="catt" w:date="2021-09-28T16:34:00Z"/>
        </w:rPr>
      </w:pPr>
      <w:ins w:id="40" w:author="catt" w:date="2021-09-28T16:34:00Z">
        <w:r>
          <w:t>Based on the evaluation in clause 6.1.5,</w:t>
        </w:r>
      </w:ins>
    </w:p>
    <w:p w14:paraId="154DDC1E" w14:textId="77777777" w:rsidR="00EF67D4" w:rsidRDefault="00EF67D4" w:rsidP="00EF67D4">
      <w:pPr>
        <w:rPr>
          <w:ins w:id="41" w:author="catt" w:date="2021-09-28T16:34:00Z"/>
        </w:rPr>
      </w:pPr>
      <w:ins w:id="42" w:author="catt" w:date="2021-09-28T16:34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1.1 </w:t>
        </w:r>
        <w:r>
          <w:t>is</w:t>
        </w:r>
        <w:r w:rsidRPr="00F7230C">
          <w:t xml:space="preserve"> </w:t>
        </w:r>
        <w:r>
          <w:t xml:space="preserve">the feasible and solution for </w:t>
        </w:r>
        <w:r w:rsidRPr="00EF67D4">
          <w:rPr>
            <w:rFonts w:eastAsia="等线"/>
            <w:lang w:eastAsia="zh-CN"/>
          </w:rPr>
          <w:t xml:space="preserve">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Direct Discovery charging with 5G DDNMF.</w:t>
        </w:r>
      </w:ins>
    </w:p>
    <w:p w14:paraId="0BB37FC8" w14:textId="416CEF59" w:rsidR="002E5213" w:rsidRPr="00EF67D4" w:rsidRDefault="00EF67D4">
      <w:pPr>
        <w:rPr>
          <w:rFonts w:eastAsia="等线"/>
          <w:rPrChange w:id="43" w:author="catt" w:date="2021-09-28T16:35:00Z">
            <w:rPr/>
          </w:rPrChange>
        </w:rPr>
        <w:pPrChange w:id="44" w:author="catt" w:date="2021-09-28T16:35:00Z">
          <w:pPr>
            <w:pStyle w:val="3"/>
          </w:pPr>
        </w:pPrChange>
      </w:pPr>
      <w:ins w:id="45" w:author="catt" w:date="2021-09-28T16:34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1.2 </w:t>
        </w:r>
        <w:r>
          <w:t>is the</w:t>
        </w:r>
        <w:r w:rsidRPr="00F7230C">
          <w:t xml:space="preserve"> </w:t>
        </w:r>
        <w:r>
          <w:t xml:space="preserve">feasible and solution for </w:t>
        </w:r>
        <w:r w:rsidRPr="00EF67D4">
          <w:rPr>
            <w:rFonts w:eastAsia="等线"/>
          </w:rPr>
          <w:t xml:space="preserve">5G </w:t>
        </w:r>
        <w:proofErr w:type="spellStart"/>
        <w:r w:rsidRPr="00EF67D4">
          <w:rPr>
            <w:rFonts w:eastAsia="等线"/>
          </w:rPr>
          <w:t>ProSe</w:t>
        </w:r>
        <w:proofErr w:type="spellEnd"/>
        <w:r w:rsidRPr="00EF67D4">
          <w:rPr>
            <w:rFonts w:eastAsia="等线"/>
          </w:rPr>
          <w:t xml:space="preserve"> Direct Discovery over PC5 </w:t>
        </w:r>
        <w:r w:rsidRPr="00EF67D4">
          <w:rPr>
            <w:rFonts w:eastAsia="等线" w:hint="eastAsia"/>
          </w:rPr>
          <w:t>reference point</w:t>
        </w:r>
      </w:ins>
      <w:ins w:id="46" w:author="catt" w:date="2021-09-30T10:11:00Z">
        <w:r w:rsidR="00844DB2">
          <w:rPr>
            <w:rFonts w:eastAsia="等线"/>
          </w:rPr>
          <w:t xml:space="preserve">, including </w:t>
        </w:r>
        <w:proofErr w:type="spellStart"/>
        <w:r w:rsidR="00844DB2" w:rsidRPr="00011627">
          <w:rPr>
            <w:rFonts w:eastAsia="等线"/>
          </w:rPr>
          <w:t>ProSe</w:t>
        </w:r>
        <w:proofErr w:type="spellEnd"/>
        <w:r w:rsidR="00844DB2" w:rsidRPr="00011627">
          <w:rPr>
            <w:rFonts w:eastAsia="等线"/>
          </w:rPr>
          <w:t xml:space="preserve"> UE-to-Network Relay Discovery</w:t>
        </w:r>
      </w:ins>
      <w:ins w:id="47" w:author="catt" w:date="2021-09-30T10:12:00Z">
        <w:r w:rsidR="00844DB2">
          <w:rPr>
            <w:rFonts w:eastAsia="等线"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67D4" w:rsidRPr="00EB73C7" w14:paraId="2236F3D6" w14:textId="77777777" w:rsidTr="003E196E">
        <w:tc>
          <w:tcPr>
            <w:tcW w:w="9639" w:type="dxa"/>
            <w:shd w:val="clear" w:color="auto" w:fill="FFFFCC"/>
            <w:vAlign w:val="center"/>
          </w:tcPr>
          <w:p w14:paraId="2A7D4118" w14:textId="77777777" w:rsidR="00EF67D4" w:rsidRPr="00EB73C7" w:rsidRDefault="00EF67D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9144A90" w14:textId="77777777" w:rsidR="00EF67D4" w:rsidRPr="00EF67D4" w:rsidRDefault="00EF67D4" w:rsidP="00EF67D4"/>
    <w:sectPr w:rsidR="00EF67D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CF8C" w14:textId="77777777" w:rsidR="00580A4D" w:rsidRDefault="00580A4D">
      <w:r>
        <w:separator/>
      </w:r>
    </w:p>
  </w:endnote>
  <w:endnote w:type="continuationSeparator" w:id="0">
    <w:p w14:paraId="48879754" w14:textId="77777777" w:rsidR="00580A4D" w:rsidRDefault="0058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241A5" w14:textId="77777777" w:rsidR="00580A4D" w:rsidRDefault="00580A4D">
      <w:r>
        <w:separator/>
      </w:r>
    </w:p>
  </w:footnote>
  <w:footnote w:type="continuationSeparator" w:id="0">
    <w:p w14:paraId="17611FA3" w14:textId="77777777" w:rsidR="00580A4D" w:rsidRDefault="0058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4E89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A4D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DB2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06FC9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75</cp:revision>
  <dcterms:created xsi:type="dcterms:W3CDTF">2020-11-05T03:36:00Z</dcterms:created>
  <dcterms:modified xsi:type="dcterms:W3CDTF">2021-09-30T14:08:00Z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